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F75045">
        <w:rPr>
          <w:b/>
          <w:i/>
          <w:noProof/>
          <w:sz w:val="28"/>
        </w:rPr>
        <w:t>309</w:t>
      </w:r>
      <w:r w:rsidR="00FA6E20">
        <w:rPr>
          <w:b/>
          <w:i/>
          <w:noProof/>
          <w:sz w:val="28"/>
        </w:rPr>
        <w:t>7</w:t>
      </w:r>
    </w:p>
    <w:p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32.29</w:t>
            </w:r>
            <w:r w:rsidR="001057F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045">
              <w:rPr>
                <w:b/>
                <w:noProof/>
                <w:sz w:val="28"/>
              </w:rPr>
              <w:t>004</w:t>
            </w:r>
            <w:r w:rsidR="00FA6E2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1057F3">
              <w:rPr>
                <w:b/>
                <w:noProof/>
                <w:sz w:val="28"/>
              </w:rPr>
              <w:t>3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6E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D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54419">
                <w:fldChar w:fldCharType="begin"/>
              </w:r>
              <w:r w:rsidR="00254419">
                <w:instrText xml:space="preserve"> DOCPROPERTY  CrTitle  \* MERGEFORMAT </w:instrText>
              </w:r>
              <w:r w:rsidR="00254419">
                <w:fldChar w:fldCharType="separate"/>
              </w:r>
              <w:r w:rsidR="006366AB" w:rsidRPr="00304EC3">
                <w:t>Correcti</w:t>
              </w:r>
              <w:r w:rsidR="006366AB">
                <w:t xml:space="preserve">on </w:t>
              </w:r>
              <w:r w:rsidR="006366AB" w:rsidRPr="00133997">
                <w:t xml:space="preserve">on </w:t>
              </w:r>
              <w:r w:rsidR="006366AB">
                <w:t>error handling</w:t>
              </w:r>
              <w:r w:rsidR="006366AB" w:rsidRPr="00381BF2">
                <w:t xml:space="preserve"> </w:t>
              </w:r>
              <w:r w:rsidR="00254419">
                <w:fldChar w:fldCharType="end"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ResDate  \* MERGEFORMAT </w:instrText>
            </w:r>
            <w:r w:rsidR="006366AB">
              <w:rPr>
                <w:noProof/>
              </w:rPr>
              <w:fldChar w:fldCharType="separate"/>
            </w:r>
            <w:r w:rsidR="006366AB">
              <w:rPr>
                <w:noProof/>
              </w:rPr>
              <w:t>2019</w:t>
            </w:r>
            <w:r w:rsidR="006366AB" w:rsidRPr="00381BF2">
              <w:rPr>
                <w:noProof/>
              </w:rPr>
              <w:t>-</w:t>
            </w:r>
            <w:r w:rsidR="006366AB">
              <w:rPr>
                <w:noProof/>
              </w:rPr>
              <w:t>0</w:t>
            </w:r>
            <w:r w:rsidR="00F75045">
              <w:rPr>
                <w:noProof/>
              </w:rPr>
              <w:t>4</w:t>
            </w:r>
            <w:r w:rsidR="006366AB">
              <w:rPr>
                <w:noProof/>
              </w:rPr>
              <w:t>-</w:t>
            </w:r>
            <w:r w:rsidR="00F75045">
              <w:rPr>
                <w:noProof/>
              </w:rPr>
              <w:t>02</w:t>
            </w:r>
            <w:r w:rsidR="006366AB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A6E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FA6E2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49EC" w:rsidRDefault="00A14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description for error handling, the description related to the Client behavior receiving an error response is not clear.</w:t>
            </w:r>
          </w:p>
          <w:p w:rsidR="00A149EC" w:rsidRDefault="00A149E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A14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precedence of top level response error</w:t>
            </w:r>
            <w:r w:rsidR="00FF57CD">
              <w:rPr>
                <w:noProof/>
              </w:rPr>
              <w:t>s</w:t>
            </w:r>
            <w:r>
              <w:rPr>
                <w:noProof/>
              </w:rPr>
              <w:t xml:space="preserve"> over Rating Group level</w:t>
            </w:r>
            <w:r w:rsidR="00FF57CD">
              <w:rPr>
                <w:noProof/>
              </w:rPr>
              <w:t xml:space="preserve"> Result Code errors</w:t>
            </w:r>
            <w:r>
              <w:rPr>
                <w:noProof/>
              </w:rPr>
              <w:t xml:space="preserve"> is not specified.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F5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NF Consumer (CTF) behavior on response errors received from CHF</w:t>
            </w:r>
          </w:p>
          <w:p w:rsidR="00FF57CD" w:rsidRDefault="00FF57C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F57CD" w:rsidRDefault="00FF5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precedence of top level response errors over Rating Group level Result Code errors.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57CD">
            <w:pPr>
              <w:pStyle w:val="CRCoverPage"/>
              <w:spacing w:after="0"/>
              <w:ind w:left="100"/>
              <w:rPr>
                <w:noProof/>
              </w:rPr>
            </w:pPr>
            <w:r w:rsidRPr="00FF57CD">
              <w:rPr>
                <w:noProof/>
              </w:rPr>
              <w:t xml:space="preserve">Misinterpretation of errors could </w:t>
            </w:r>
            <w:r>
              <w:rPr>
                <w:noProof/>
              </w:rPr>
              <w:t xml:space="preserve">cause IOT issues 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5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6366AB" w:rsidRDefault="006366AB">
      <w:pPr>
        <w:rPr>
          <w:noProof/>
        </w:rPr>
      </w:pPr>
    </w:p>
    <w:p w:rsidR="008C59E3" w:rsidRPr="00A37F12" w:rsidRDefault="008C59E3" w:rsidP="008C59E3">
      <w:pPr>
        <w:pStyle w:val="Heading3"/>
        <w:rPr>
          <w:ins w:id="3" w:author="Nokia mga" w:date="2019-03-29T20:04:00Z"/>
          <w:rFonts w:eastAsiaTheme="minorEastAsia"/>
        </w:rPr>
      </w:pPr>
      <w:ins w:id="4" w:author="Nokia mga" w:date="2019-03-29T20:04:00Z">
        <w:r w:rsidRPr="00A37F12">
          <w:rPr>
            <w:rFonts w:eastAsiaTheme="minorEastAsia"/>
          </w:rPr>
          <w:lastRenderedPageBreak/>
          <w:t>5.</w:t>
        </w:r>
        <w:r w:rsidRPr="00A37F12">
          <w:rPr>
            <w:rFonts w:eastAsiaTheme="minorEastAsia"/>
            <w:lang w:eastAsia="zh-CN"/>
          </w:rPr>
          <w:t>5</w:t>
        </w:r>
        <w:r w:rsidRPr="00A37F12">
          <w:rPr>
            <w:rFonts w:eastAsiaTheme="minorEastAsia"/>
          </w:rPr>
          <w:t>.</w:t>
        </w:r>
        <w:r>
          <w:rPr>
            <w:rFonts w:eastAsiaTheme="minorEastAsia"/>
          </w:rPr>
          <w:t>x</w:t>
        </w:r>
        <w:r w:rsidRPr="00A37F12">
          <w:rPr>
            <w:rFonts w:eastAsiaTheme="minorEastAsia"/>
          </w:rPr>
          <w:tab/>
        </w:r>
      </w:ins>
      <w:ins w:id="5" w:author="Nokia mga" w:date="2019-03-29T20:05:00Z">
        <w:r w:rsidR="00FD1345">
          <w:rPr>
            <w:rFonts w:eastAsiaTheme="minorEastAsia"/>
          </w:rPr>
          <w:t>Error</w:t>
        </w:r>
      </w:ins>
      <w:ins w:id="6" w:author="Nokia mga" w:date="2019-03-29T20:04:00Z">
        <w:r w:rsidRPr="00A37F12">
          <w:rPr>
            <w:rFonts w:eastAsiaTheme="minorEastAsia"/>
          </w:rPr>
          <w:t xml:space="preserve"> </w:t>
        </w:r>
      </w:ins>
      <w:ins w:id="7" w:author="Nokia mga" w:date="2019-04-03T14:47:00Z">
        <w:r w:rsidR="006B38F9">
          <w:rPr>
            <w:rFonts w:eastAsiaTheme="minorEastAsia"/>
          </w:rPr>
          <w:t>in response</w:t>
        </w:r>
      </w:ins>
    </w:p>
    <w:p w:rsidR="00FF57CD" w:rsidRDefault="006B38F9" w:rsidP="000625C2">
      <w:pPr>
        <w:rPr>
          <w:rFonts w:eastAsiaTheme="minorEastAsia"/>
        </w:rPr>
      </w:pPr>
      <w:ins w:id="8" w:author="Nokia mga" w:date="2019-04-03T14:50:00Z">
        <w:r>
          <w:rPr>
            <w:rFonts w:eastAsiaTheme="minorEastAsia"/>
          </w:rPr>
          <w:t xml:space="preserve">The Charging Data Response </w:t>
        </w:r>
      </w:ins>
      <w:ins w:id="9" w:author="Nokia mga" w:date="2019-04-03T14:53:00Z">
        <w:r w:rsidR="00515F6E">
          <w:rPr>
            <w:rFonts w:eastAsiaTheme="minorEastAsia"/>
          </w:rPr>
          <w:t xml:space="preserve">includes a </w:t>
        </w:r>
      </w:ins>
      <w:ins w:id="10" w:author="Nokia mga" w:date="2019-04-03T15:13:00Z">
        <w:r w:rsidR="00227829">
          <w:rPr>
            <w:rFonts w:eastAsiaTheme="minorEastAsia"/>
          </w:rPr>
          <w:t xml:space="preserve">response </w:t>
        </w:r>
      </w:ins>
      <w:ins w:id="11" w:author="Nokia mga" w:date="2019-04-03T15:14:00Z">
        <w:r w:rsidR="00227829">
          <w:rPr>
            <w:rFonts w:eastAsiaTheme="minorEastAsia"/>
          </w:rPr>
          <w:t>code</w:t>
        </w:r>
      </w:ins>
      <w:ins w:id="12" w:author="Nokia mga" w:date="2019-04-03T14:53:00Z">
        <w:r w:rsidR="00515F6E">
          <w:rPr>
            <w:rFonts w:eastAsiaTheme="minorEastAsia"/>
          </w:rPr>
          <w:t xml:space="preserve"> </w:t>
        </w:r>
      </w:ins>
      <w:ins w:id="13" w:author="Nokia mga" w:date="2019-04-03T16:48:00Z">
        <w:r w:rsidR="0095625D">
          <w:t>(i.e. Invocation Result Code in Invocation Result</w:t>
        </w:r>
        <w:r w:rsidR="0095625D">
          <w:rPr>
            <w:rFonts w:eastAsiaTheme="minorEastAsia"/>
          </w:rPr>
          <w:t xml:space="preserve">) </w:t>
        </w:r>
      </w:ins>
      <w:ins w:id="14" w:author="Nokia mga" w:date="2019-04-03T14:53:00Z">
        <w:r w:rsidR="00515F6E">
          <w:rPr>
            <w:rFonts w:eastAsiaTheme="minorEastAsia"/>
          </w:rPr>
          <w:t>which may indica</w:t>
        </w:r>
      </w:ins>
      <w:ins w:id="15" w:author="Nokia mga" w:date="2019-04-03T14:54:00Z">
        <w:r w:rsidR="00515F6E">
          <w:rPr>
            <w:rFonts w:eastAsiaTheme="minorEastAsia"/>
          </w:rPr>
          <w:t xml:space="preserve">te </w:t>
        </w:r>
      </w:ins>
      <w:ins w:id="16" w:author="Nokia mga" w:date="2019-04-03T15:00:00Z">
        <w:r w:rsidR="00515F6E">
          <w:rPr>
            <w:rFonts w:eastAsiaTheme="minorEastAsia"/>
          </w:rPr>
          <w:t>an error</w:t>
        </w:r>
      </w:ins>
      <w:ins w:id="17" w:author="Nokia mga" w:date="2019-04-03T15:16:00Z">
        <w:r w:rsidR="00227829">
          <w:rPr>
            <w:rFonts w:eastAsiaTheme="minorEastAsia"/>
          </w:rPr>
          <w:t xml:space="preserve">. The </w:t>
        </w:r>
      </w:ins>
      <w:ins w:id="18" w:author="Nokia mga" w:date="2019-04-03T15:19:00Z">
        <w:r w:rsidR="00227829">
          <w:rPr>
            <w:rFonts w:eastAsiaTheme="minorEastAsia"/>
          </w:rPr>
          <w:t xml:space="preserve">response codes </w:t>
        </w:r>
      </w:ins>
      <w:ins w:id="19" w:author="Nokia mga" w:date="2019-04-03T15:21:00Z">
        <w:r w:rsidR="00227829">
          <w:rPr>
            <w:rFonts w:eastAsiaTheme="minorEastAsia"/>
          </w:rPr>
          <w:t xml:space="preserve">supported by </w:t>
        </w:r>
      </w:ins>
      <w:proofErr w:type="spellStart"/>
      <w:ins w:id="20" w:author="Nokia mga" w:date="2019-04-03T15:19:00Z">
        <w:r w:rsidR="00227829" w:rsidRPr="00227829">
          <w:rPr>
            <w:rFonts w:eastAsiaTheme="minorEastAsia"/>
          </w:rPr>
          <w:t>Nchf_ConvergedCharging</w:t>
        </w:r>
      </w:ins>
      <w:proofErr w:type="spellEnd"/>
      <w:ins w:id="21" w:author="Nokia mga" w:date="2019-04-03T15:20:00Z">
        <w:r w:rsidR="00227829">
          <w:rPr>
            <w:rFonts w:eastAsiaTheme="minorEastAsia"/>
          </w:rPr>
          <w:t xml:space="preserve"> service operations</w:t>
        </w:r>
      </w:ins>
      <w:ins w:id="22" w:author="Nokia mga" w:date="2019-04-03T15:31:00Z">
        <w:r w:rsidR="00DA790D">
          <w:rPr>
            <w:rFonts w:eastAsiaTheme="minorEastAsia"/>
          </w:rPr>
          <w:t xml:space="preserve"> </w:t>
        </w:r>
      </w:ins>
      <w:ins w:id="23" w:author="Nokia mga" w:date="2019-04-03T15:32:00Z">
        <w:r w:rsidR="00DA790D">
          <w:rPr>
            <w:rFonts w:eastAsiaTheme="minorEastAsia"/>
          </w:rPr>
          <w:t>are</w:t>
        </w:r>
      </w:ins>
      <w:ins w:id="24" w:author="Nokia mga" w:date="2019-04-03T15:31:00Z">
        <w:r w:rsidR="00DA790D">
          <w:rPr>
            <w:rFonts w:eastAsiaTheme="minorEastAsia"/>
          </w:rPr>
          <w:t xml:space="preserve"> specified </w:t>
        </w:r>
        <w:r w:rsidR="00DA790D" w:rsidRPr="00DA790D">
          <w:rPr>
            <w:rFonts w:eastAsiaTheme="minorEastAsia"/>
          </w:rPr>
          <w:t>3GPP TS 32.291</w:t>
        </w:r>
        <w:r w:rsidR="00DA790D">
          <w:rPr>
            <w:rFonts w:eastAsiaTheme="minorEastAsia"/>
          </w:rPr>
          <w:t xml:space="preserve"> [58]</w:t>
        </w:r>
      </w:ins>
      <w:ins w:id="25" w:author="Nokia mga" w:date="2019-04-03T15:32:00Z">
        <w:r w:rsidR="00DA790D">
          <w:rPr>
            <w:rFonts w:eastAsiaTheme="minorEastAsia"/>
          </w:rPr>
          <w:t>.</w:t>
        </w:r>
      </w:ins>
      <w:ins w:id="26" w:author="Nokia mga" w:date="2019-04-03T16:38:00Z">
        <w:r w:rsidR="003F71A0">
          <w:rPr>
            <w:rFonts w:eastAsiaTheme="minorEastAsia"/>
          </w:rPr>
          <w:t xml:space="preserve"> </w:t>
        </w:r>
      </w:ins>
    </w:p>
    <w:p w:rsidR="007405ED" w:rsidRDefault="007405ED" w:rsidP="00FF57CD">
      <w:pPr>
        <w:rPr>
          <w:ins w:id="27" w:author="Nokia mga" w:date="2019-04-03T16:10:00Z"/>
          <w:rFonts w:eastAsiaTheme="minorEastAsia"/>
        </w:rPr>
      </w:pPr>
      <w:ins w:id="28" w:author="Nokia mga" w:date="2019-04-03T15:40:00Z">
        <w:r>
          <w:rPr>
            <w:rFonts w:eastAsiaTheme="minorEastAsia"/>
          </w:rPr>
          <w:t>A</w:t>
        </w:r>
      </w:ins>
      <w:ins w:id="29" w:author="Nokia mga" w:date="2019-04-03T15:34:00Z">
        <w:r>
          <w:rPr>
            <w:rFonts w:eastAsiaTheme="minorEastAsia"/>
          </w:rPr>
          <w:t xml:space="preserve"> NF Consumer (CTF) </w:t>
        </w:r>
      </w:ins>
      <w:ins w:id="30" w:author="Nokia mga" w:date="2019-04-03T16:06:00Z">
        <w:r w:rsidR="000625C2">
          <w:rPr>
            <w:rFonts w:eastAsiaTheme="minorEastAsia"/>
          </w:rPr>
          <w:t xml:space="preserve">receiving a Charging Data Response [Initial] </w:t>
        </w:r>
      </w:ins>
      <w:ins w:id="31" w:author="Nokia mga" w:date="2019-04-03T15:40:00Z">
        <w:r>
          <w:rPr>
            <w:rFonts w:eastAsiaTheme="minorEastAsia"/>
          </w:rPr>
          <w:t>with</w:t>
        </w:r>
      </w:ins>
      <w:ins w:id="32" w:author="Nokia mga" w:date="2019-04-03T15:54:00Z">
        <w:r w:rsidR="00B15398">
          <w:rPr>
            <w:rFonts w:eastAsiaTheme="minorEastAsia"/>
          </w:rPr>
          <w:t xml:space="preserve"> a response code indicating </w:t>
        </w:r>
      </w:ins>
      <w:ins w:id="33" w:author="Nokia mga" w:date="2019-04-03T15:58:00Z">
        <w:r w:rsidR="00B15398">
          <w:rPr>
            <w:rFonts w:eastAsiaTheme="minorEastAsia"/>
          </w:rPr>
          <w:t>the Charging Data Requ</w:t>
        </w:r>
      </w:ins>
      <w:ins w:id="34" w:author="Nokia mga" w:date="2019-04-03T15:59:00Z">
        <w:r w:rsidR="00B15398">
          <w:rPr>
            <w:rFonts w:eastAsiaTheme="minorEastAsia"/>
          </w:rPr>
          <w:t xml:space="preserve">est </w:t>
        </w:r>
      </w:ins>
      <w:ins w:id="35" w:author="Nokia mga" w:date="2019-04-03T15:58:00Z">
        <w:r w:rsidR="00B15398">
          <w:rPr>
            <w:rFonts w:eastAsiaTheme="minorEastAsia"/>
          </w:rPr>
          <w:t xml:space="preserve">[Initial] </w:t>
        </w:r>
      </w:ins>
      <w:ins w:id="36" w:author="Nokia mga" w:date="2019-04-03T16:05:00Z">
        <w:r w:rsidR="000625C2">
          <w:rPr>
            <w:rFonts w:eastAsiaTheme="minorEastAsia"/>
          </w:rPr>
          <w:t>was</w:t>
        </w:r>
      </w:ins>
      <w:ins w:id="37" w:author="Nokia mga" w:date="2019-04-03T15:59:00Z">
        <w:r w:rsidR="00B15398">
          <w:rPr>
            <w:rFonts w:eastAsiaTheme="minorEastAsia"/>
          </w:rPr>
          <w:t xml:space="preserve"> </w:t>
        </w:r>
      </w:ins>
      <w:ins w:id="38" w:author="Nokia mga" w:date="2019-04-03T16:03:00Z">
        <w:r w:rsidR="000625C2">
          <w:rPr>
            <w:rFonts w:eastAsiaTheme="minorEastAsia"/>
          </w:rPr>
          <w:t>un</w:t>
        </w:r>
      </w:ins>
      <w:ins w:id="39" w:author="Nokia mga" w:date="2019-04-03T15:59:00Z">
        <w:r w:rsidR="00B15398">
          <w:rPr>
            <w:rFonts w:eastAsiaTheme="minorEastAsia"/>
          </w:rPr>
          <w:t>successful</w:t>
        </w:r>
      </w:ins>
      <w:ins w:id="40" w:author="Nokia mga" w:date="2019-04-03T16:05:00Z">
        <w:r w:rsidR="000625C2">
          <w:rPr>
            <w:rFonts w:eastAsiaTheme="minorEastAsia"/>
          </w:rPr>
          <w:t>ly processed</w:t>
        </w:r>
      </w:ins>
      <w:ins w:id="41" w:author="Nokia mga" w:date="2019-04-03T16:03:00Z">
        <w:r w:rsidR="000625C2">
          <w:rPr>
            <w:rFonts w:eastAsiaTheme="minorEastAsia"/>
          </w:rPr>
          <w:t xml:space="preserve">, </w:t>
        </w:r>
      </w:ins>
      <w:ins w:id="42" w:author="Nokia mga" w:date="2019-04-03T16:07:00Z">
        <w:r w:rsidR="000625C2">
          <w:rPr>
            <w:rFonts w:eastAsiaTheme="minorEastAsia"/>
          </w:rPr>
          <w:t xml:space="preserve">shall </w:t>
        </w:r>
      </w:ins>
      <w:ins w:id="43" w:author="Nokia mga" w:date="2019-04-03T16:08:00Z">
        <w:r w:rsidR="000625C2">
          <w:rPr>
            <w:rFonts w:eastAsiaTheme="minorEastAsia"/>
          </w:rPr>
          <w:t>terminate the service.</w:t>
        </w:r>
      </w:ins>
    </w:p>
    <w:p w:rsidR="000625C2" w:rsidRDefault="000625C2">
      <w:pPr>
        <w:pStyle w:val="NoSpacing"/>
        <w:rPr>
          <w:ins w:id="44" w:author="Nokia mga" w:date="2019-04-03T16:08:00Z"/>
          <w:rFonts w:eastAsiaTheme="minorEastAsia"/>
        </w:rPr>
        <w:pPrChange w:id="45" w:author="Nokia mga" w:date="2019-04-03T16:15:00Z">
          <w:pPr/>
        </w:pPrChange>
      </w:pPr>
      <w:ins w:id="46" w:author="Nokia mga" w:date="2019-04-03T16:10:00Z">
        <w:r>
          <w:rPr>
            <w:rFonts w:eastAsiaTheme="minorEastAsia"/>
          </w:rPr>
          <w:t>A NF Consumer (CTF) receiving a Charging Data Response [Termination] with a response code indicating the Charging Data Request [Termination] was unsuccessfully processed, shall terminate the service</w:t>
        </w:r>
      </w:ins>
      <w:ins w:id="47" w:author="Nokia mga" w:date="2019-04-03T16:11:00Z">
        <w:r>
          <w:rPr>
            <w:rFonts w:eastAsiaTheme="minorEastAsia"/>
          </w:rPr>
          <w:t xml:space="preserve"> i</w:t>
        </w:r>
      </w:ins>
      <w:ins w:id="48" w:author="Nokia mga" w:date="2019-04-03T16:18:00Z">
        <w:r w:rsidR="009A11EE">
          <w:rPr>
            <w:rFonts w:eastAsiaTheme="minorEastAsia"/>
          </w:rPr>
          <w:t>n case</w:t>
        </w:r>
      </w:ins>
      <w:ins w:id="49" w:author="Nokia mga" w:date="2019-04-03T16:11:00Z">
        <w:r>
          <w:rPr>
            <w:rFonts w:eastAsiaTheme="minorEastAsia"/>
          </w:rPr>
          <w:t xml:space="preserve"> the service </w:t>
        </w:r>
      </w:ins>
      <w:ins w:id="50" w:author="Nokia mga" w:date="2019-04-03T16:12:00Z">
        <w:r>
          <w:rPr>
            <w:rFonts w:eastAsiaTheme="minorEastAsia"/>
          </w:rPr>
          <w:t>has not been terminated</w:t>
        </w:r>
      </w:ins>
      <w:ins w:id="51" w:author="Nokia mga" w:date="2019-04-03T16:10:00Z">
        <w:r>
          <w:rPr>
            <w:rFonts w:eastAsiaTheme="minorEastAsia"/>
          </w:rPr>
          <w:t>.</w:t>
        </w:r>
      </w:ins>
    </w:p>
    <w:p w:rsidR="000625C2" w:rsidRDefault="000625C2">
      <w:pPr>
        <w:rPr>
          <w:ins w:id="52" w:author="Nokia mga" w:date="2019-04-03T15:40:00Z"/>
          <w:rFonts w:eastAsiaTheme="minorEastAsia"/>
        </w:rPr>
      </w:pPr>
      <w:ins w:id="53" w:author="Nokia mga" w:date="2019-04-03T16:08:00Z">
        <w:r>
          <w:rPr>
            <w:rFonts w:eastAsiaTheme="minorEastAsia"/>
          </w:rPr>
          <w:t>A NF Consumer (CTF) receiving a Charging Data Response [</w:t>
        </w:r>
      </w:ins>
      <w:ins w:id="54" w:author="Nokia mga" w:date="2019-04-03T16:09:00Z">
        <w:r>
          <w:rPr>
            <w:rFonts w:eastAsiaTheme="minorEastAsia"/>
          </w:rPr>
          <w:t>Update</w:t>
        </w:r>
      </w:ins>
      <w:ins w:id="55" w:author="Nokia mga" w:date="2019-04-03T16:08:00Z">
        <w:r>
          <w:rPr>
            <w:rFonts w:eastAsiaTheme="minorEastAsia"/>
          </w:rPr>
          <w:t>] with a response code indicating the Charging Data Request [</w:t>
        </w:r>
      </w:ins>
      <w:ins w:id="56" w:author="Nokia mga" w:date="2019-04-03T16:09:00Z">
        <w:r>
          <w:rPr>
            <w:rFonts w:eastAsiaTheme="minorEastAsia"/>
          </w:rPr>
          <w:t>Update</w:t>
        </w:r>
      </w:ins>
      <w:ins w:id="57" w:author="Nokia mga" w:date="2019-04-03T16:08:00Z">
        <w:r>
          <w:rPr>
            <w:rFonts w:eastAsiaTheme="minorEastAsia"/>
          </w:rPr>
          <w:t>] was unsuccessfully processed, shall terminate the servic</w:t>
        </w:r>
      </w:ins>
      <w:ins w:id="58" w:author="Nokia mga" w:date="2019-04-03T16:30:00Z">
        <w:r w:rsidR="002F007D">
          <w:rPr>
            <w:rFonts w:eastAsiaTheme="minorEastAsia"/>
          </w:rPr>
          <w:t>e and send a Charging Data Request [Termination] to the CHF.</w:t>
        </w:r>
      </w:ins>
    </w:p>
    <w:p w:rsidR="008407AB" w:rsidRPr="008407AB" w:rsidRDefault="008407AB" w:rsidP="008407AB">
      <w:pPr>
        <w:rPr>
          <w:ins w:id="59" w:author="Nokia mga" w:date="2019-04-03T17:00:00Z"/>
          <w:rFonts w:eastAsiaTheme="minorEastAsia"/>
        </w:rPr>
      </w:pPr>
      <w:ins w:id="60" w:author="Nokia mga" w:date="2019-04-03T17:00:00Z">
        <w:r>
          <w:rPr>
            <w:rFonts w:eastAsiaTheme="minorEastAsia"/>
          </w:rPr>
          <w:t>The Charging Data Response may also include multiple "</w:t>
        </w:r>
        <w:r w:rsidRPr="008407AB">
          <w:rPr>
            <w:rFonts w:eastAsiaTheme="minorEastAsia"/>
          </w:rPr>
          <w:t>Multiple Unit Information</w:t>
        </w:r>
        <w:r>
          <w:rPr>
            <w:rFonts w:eastAsiaTheme="minorEastAsia"/>
          </w:rPr>
          <w:t>"</w:t>
        </w:r>
      </w:ins>
      <w:ins w:id="61" w:author="Nokia mga" w:date="2019-04-03T17:01:00Z">
        <w:r>
          <w:rPr>
            <w:rFonts w:eastAsiaTheme="minorEastAsia"/>
          </w:rPr>
          <w:t xml:space="preserve"> Information Element</w:t>
        </w:r>
      </w:ins>
      <w:ins w:id="62" w:author="Nokia mga" w:date="2019-04-03T17:08:00Z">
        <w:r w:rsidR="00CA35BF">
          <w:rPr>
            <w:rFonts w:eastAsiaTheme="minorEastAsia"/>
          </w:rPr>
          <w:t>s</w:t>
        </w:r>
      </w:ins>
      <w:ins w:id="63" w:author="Nokia mga" w:date="2019-04-03T17:03:00Z">
        <w:r>
          <w:rPr>
            <w:rFonts w:eastAsiaTheme="minorEastAsia"/>
          </w:rPr>
          <w:t xml:space="preserve">, each one </w:t>
        </w:r>
      </w:ins>
      <w:ins w:id="64" w:author="Nokia mga" w:date="2019-04-03T17:09:00Z">
        <w:r w:rsidR="00CA35BF">
          <w:rPr>
            <w:rFonts w:eastAsiaTheme="minorEastAsia"/>
          </w:rPr>
          <w:t>indicated with</w:t>
        </w:r>
      </w:ins>
      <w:ins w:id="65" w:author="Nokia mga" w:date="2019-04-03T17:03:00Z">
        <w:r>
          <w:rPr>
            <w:rFonts w:eastAsiaTheme="minorEastAsia"/>
          </w:rPr>
          <w:t xml:space="preserve"> </w:t>
        </w:r>
      </w:ins>
      <w:ins w:id="66" w:author="Nokia mga" w:date="2019-04-03T17:04:00Z">
        <w:r>
          <w:rPr>
            <w:rFonts w:eastAsiaTheme="minorEastAsia"/>
          </w:rPr>
          <w:t xml:space="preserve">a </w:t>
        </w:r>
      </w:ins>
      <w:ins w:id="67" w:author="Nokia mga" w:date="2019-04-03T17:03:00Z">
        <w:r>
          <w:rPr>
            <w:rFonts w:eastAsiaTheme="minorEastAsia"/>
          </w:rPr>
          <w:t>Result code</w:t>
        </w:r>
      </w:ins>
      <w:ins w:id="68" w:author="Nokia mga" w:date="2019-04-03T17:05:00Z">
        <w:r>
          <w:rPr>
            <w:rFonts w:eastAsiaTheme="minorEastAsia"/>
          </w:rPr>
          <w:t xml:space="preserve"> (i.e. applicable at Rating </w:t>
        </w:r>
        <w:proofErr w:type="spellStart"/>
        <w:r>
          <w:rPr>
            <w:rFonts w:eastAsiaTheme="minorEastAsia"/>
          </w:rPr>
          <w:t>goup</w:t>
        </w:r>
        <w:proofErr w:type="spellEnd"/>
        <w:r>
          <w:rPr>
            <w:rFonts w:eastAsiaTheme="minorEastAsia"/>
          </w:rPr>
          <w:t xml:space="preserve"> level)</w:t>
        </w:r>
      </w:ins>
      <w:ins w:id="69" w:author="Nokia mga" w:date="2019-04-03T17:04:00Z">
        <w:r>
          <w:rPr>
            <w:rFonts w:eastAsiaTheme="minorEastAsia"/>
          </w:rPr>
          <w:t>.</w:t>
        </w:r>
      </w:ins>
      <w:ins w:id="70" w:author="Nokia mga" w:date="2019-04-03T17:06:00Z">
        <w:r>
          <w:rPr>
            <w:rFonts w:eastAsiaTheme="minorEastAsia"/>
          </w:rPr>
          <w:t xml:space="preserve"> </w:t>
        </w:r>
      </w:ins>
      <w:ins w:id="71" w:author="Nokia mga" w:date="2019-04-03T17:20:00Z">
        <w:r w:rsidR="005C29E1">
          <w:rPr>
            <w:rFonts w:eastAsiaTheme="minorEastAsia"/>
          </w:rPr>
          <w:t>The Res</w:t>
        </w:r>
      </w:ins>
      <w:ins w:id="72" w:author="Nokia mga" w:date="2019-04-03T17:21:00Z">
        <w:r w:rsidR="005C29E1">
          <w:rPr>
            <w:rFonts w:eastAsiaTheme="minorEastAsia"/>
          </w:rPr>
          <w:t>ult code values</w:t>
        </w:r>
      </w:ins>
      <w:ins w:id="73" w:author="Nokia mga" w:date="2019-04-03T17:20:00Z">
        <w:r w:rsidR="005C29E1">
          <w:rPr>
            <w:rFonts w:eastAsiaTheme="minorEastAsia"/>
          </w:rPr>
          <w:t xml:space="preserve"> supported by </w:t>
        </w:r>
        <w:proofErr w:type="spellStart"/>
        <w:r w:rsidR="005C29E1" w:rsidRPr="00227829">
          <w:rPr>
            <w:rFonts w:eastAsiaTheme="minorEastAsia"/>
          </w:rPr>
          <w:t>Nchf_ConvergedCharging</w:t>
        </w:r>
        <w:proofErr w:type="spellEnd"/>
        <w:r w:rsidR="005C29E1">
          <w:rPr>
            <w:rFonts w:eastAsiaTheme="minorEastAsia"/>
          </w:rPr>
          <w:t xml:space="preserve"> service operations are specified </w:t>
        </w:r>
        <w:r w:rsidR="005C29E1" w:rsidRPr="00DA790D">
          <w:rPr>
            <w:rFonts w:eastAsiaTheme="minorEastAsia"/>
          </w:rPr>
          <w:t>3GPP TS 32.291</w:t>
        </w:r>
        <w:r w:rsidR="005C29E1">
          <w:rPr>
            <w:rFonts w:eastAsiaTheme="minorEastAsia"/>
          </w:rPr>
          <w:t xml:space="preserve"> [58].</w:t>
        </w:r>
      </w:ins>
      <w:ins w:id="74" w:author="Nokia mga" w:date="2019-04-03T17:21:00Z">
        <w:r w:rsidR="005C29E1">
          <w:rPr>
            <w:rFonts w:eastAsiaTheme="minorEastAsia"/>
          </w:rPr>
          <w:t xml:space="preserve"> </w:t>
        </w:r>
      </w:ins>
      <w:ins w:id="75" w:author="Nokia mga" w:date="2019-04-03T17:13:00Z">
        <w:r w:rsidR="00CA35BF">
          <w:rPr>
            <w:rFonts w:eastAsiaTheme="minorEastAsia"/>
          </w:rPr>
          <w:t>Any</w:t>
        </w:r>
      </w:ins>
      <w:ins w:id="76" w:author="Nokia mga" w:date="2019-04-03T17:07:00Z">
        <w:r>
          <w:rPr>
            <w:rFonts w:eastAsiaTheme="minorEastAsia"/>
          </w:rPr>
          <w:t xml:space="preserve"> </w:t>
        </w:r>
        <w:r>
          <w:t xml:space="preserve">Invocation Result Code </w:t>
        </w:r>
      </w:ins>
      <w:ins w:id="77" w:author="Nokia mga" w:date="2019-04-03T17:21:00Z">
        <w:r w:rsidR="005C29E1">
          <w:t>value</w:t>
        </w:r>
      </w:ins>
      <w:ins w:id="78" w:author="Nokia mga" w:date="2019-04-03T17:22:00Z">
        <w:r w:rsidR="005C29E1">
          <w:t xml:space="preserve"> </w:t>
        </w:r>
      </w:ins>
      <w:ins w:id="79" w:author="Nokia mga" w:date="2019-04-03T17:13:00Z">
        <w:r w:rsidR="00CA35BF">
          <w:rPr>
            <w:rFonts w:eastAsiaTheme="minorEastAsia"/>
          </w:rPr>
          <w:t>different than success</w:t>
        </w:r>
      </w:ins>
      <w:ins w:id="80" w:author="Nokia mga" w:date="2019-04-03T17:07:00Z">
        <w:r>
          <w:rPr>
            <w:rFonts w:eastAsiaTheme="minorEastAsia"/>
          </w:rPr>
          <w:t xml:space="preserve"> takes </w:t>
        </w:r>
        <w:r w:rsidRPr="009E473A">
          <w:rPr>
            <w:rFonts w:eastAsiaTheme="minorEastAsia"/>
          </w:rPr>
          <w:t xml:space="preserve">precedence over </w:t>
        </w:r>
      </w:ins>
      <w:ins w:id="81" w:author="Nokia mga" w:date="2019-04-03T17:34:00Z">
        <w:r w:rsidR="00702CE4">
          <w:rPr>
            <w:rFonts w:eastAsiaTheme="minorEastAsia"/>
          </w:rPr>
          <w:t xml:space="preserve">the set of </w:t>
        </w:r>
      </w:ins>
      <w:ins w:id="82" w:author="Nokia mga" w:date="2019-04-03T17:23:00Z">
        <w:r w:rsidR="005C29E1">
          <w:rPr>
            <w:rFonts w:eastAsiaTheme="minorEastAsia"/>
          </w:rPr>
          <w:t>"</w:t>
        </w:r>
        <w:r w:rsidR="005C29E1" w:rsidRPr="008407AB">
          <w:rPr>
            <w:rFonts w:eastAsiaTheme="minorEastAsia"/>
          </w:rPr>
          <w:t>Multiple Unit Information</w:t>
        </w:r>
        <w:r w:rsidR="005C29E1">
          <w:rPr>
            <w:rFonts w:eastAsiaTheme="minorEastAsia"/>
          </w:rPr>
          <w:t>" R</w:t>
        </w:r>
        <w:r w:rsidR="005C29E1" w:rsidRPr="009E473A">
          <w:rPr>
            <w:rFonts w:eastAsiaTheme="minorEastAsia"/>
          </w:rPr>
          <w:t>esult</w:t>
        </w:r>
        <w:r w:rsidR="005C29E1">
          <w:rPr>
            <w:rFonts w:eastAsiaTheme="minorEastAsia"/>
          </w:rPr>
          <w:t xml:space="preserve"> C</w:t>
        </w:r>
        <w:r w:rsidR="005C29E1" w:rsidRPr="009E473A">
          <w:rPr>
            <w:rFonts w:eastAsiaTheme="minorEastAsia"/>
          </w:rPr>
          <w:t>ode</w:t>
        </w:r>
      </w:ins>
      <w:ins w:id="83" w:author="Nokia mga" w:date="2019-04-03T17:34:00Z">
        <w:r w:rsidR="00702CE4">
          <w:rPr>
            <w:rFonts w:eastAsiaTheme="minorEastAsia"/>
          </w:rPr>
          <w:t>s</w:t>
        </w:r>
      </w:ins>
      <w:ins w:id="84" w:author="Nokia mga" w:date="2019-04-03T17:23:00Z">
        <w:r w:rsidR="005C29E1">
          <w:rPr>
            <w:rFonts w:eastAsiaTheme="minorEastAsia"/>
          </w:rPr>
          <w:t>.</w:t>
        </w:r>
      </w:ins>
      <w:ins w:id="85" w:author="Nokia mga" w:date="2019-04-03T17:07:00Z">
        <w:r>
          <w:rPr>
            <w:rFonts w:eastAsiaTheme="minorEastAsia"/>
          </w:rPr>
          <w:t xml:space="preserve"> </w:t>
        </w:r>
      </w:ins>
      <w:ins w:id="86" w:author="Nokia mga" w:date="2019-04-03T17:06:00Z">
        <w:r>
          <w:rPr>
            <w:rFonts w:eastAsiaTheme="minorEastAsia"/>
          </w:rPr>
          <w:t xml:space="preserve"> </w:t>
        </w:r>
      </w:ins>
      <w:ins w:id="87" w:author="Nokia mga" w:date="2019-04-03T17:04:00Z">
        <w:r>
          <w:rPr>
            <w:rFonts w:eastAsiaTheme="minorEastAsia"/>
          </w:rPr>
          <w:t xml:space="preserve"> </w:t>
        </w:r>
      </w:ins>
      <w:ins w:id="88" w:author="Nokia mga" w:date="2019-04-03T17:03:00Z">
        <w:r>
          <w:rPr>
            <w:rFonts w:eastAsiaTheme="minorEastAsia"/>
          </w:rPr>
          <w:t xml:space="preserve"> </w:t>
        </w:r>
      </w:ins>
      <w:ins w:id="89" w:author="Nokia mga" w:date="2019-04-03T17:01:00Z">
        <w:r>
          <w:rPr>
            <w:rFonts w:eastAsiaTheme="minorEastAsia"/>
          </w:rPr>
          <w:t xml:space="preserve"> </w:t>
        </w:r>
      </w:ins>
    </w:p>
    <w:p w:rsidR="00702CE4" w:rsidRDefault="00702CE4" w:rsidP="00702CE4">
      <w:pPr>
        <w:rPr>
          <w:ins w:id="90" w:author="Nokia mga" w:date="2019-04-03T17:37:00Z"/>
          <w:rFonts w:eastAsiaTheme="minorEastAsia"/>
        </w:rPr>
      </w:pPr>
      <w:ins w:id="91" w:author="Nokia mga" w:date="2019-04-03T17:37:00Z">
        <w:r>
          <w:rPr>
            <w:rFonts w:eastAsiaTheme="minorEastAsia"/>
          </w:rPr>
          <w:t xml:space="preserve">A </w:t>
        </w:r>
      </w:ins>
      <w:ins w:id="92" w:author="Nokia mga" w:date="2019-04-03T17:40:00Z">
        <w:r w:rsidR="00BB485D">
          <w:rPr>
            <w:rFonts w:eastAsiaTheme="minorEastAsia"/>
          </w:rPr>
          <w:t>CHF</w:t>
        </w:r>
      </w:ins>
      <w:ins w:id="93" w:author="Nokia mga" w:date="2019-04-03T17:37:00Z">
        <w:r>
          <w:rPr>
            <w:rFonts w:eastAsiaTheme="minorEastAsia"/>
          </w:rPr>
          <w:t xml:space="preserve"> receiving a Charging</w:t>
        </w:r>
      </w:ins>
      <w:ins w:id="94" w:author="Nokia mga" w:date="2019-04-03T17:41:00Z">
        <w:r w:rsidR="00BB485D">
          <w:rPr>
            <w:rFonts w:eastAsiaTheme="minorEastAsia"/>
          </w:rPr>
          <w:t xml:space="preserve"> </w:t>
        </w:r>
      </w:ins>
      <w:ins w:id="95" w:author="Nokia mga" w:date="2019-04-03T17:40:00Z">
        <w:r w:rsidR="00BB485D">
          <w:rPr>
            <w:rFonts w:eastAsiaTheme="minorEastAsia"/>
          </w:rPr>
          <w:t>Notify</w:t>
        </w:r>
      </w:ins>
      <w:ins w:id="96" w:author="Nokia mga" w:date="2019-04-03T17:37:00Z">
        <w:r>
          <w:rPr>
            <w:rFonts w:eastAsiaTheme="minorEastAsia"/>
          </w:rPr>
          <w:t xml:space="preserve"> Response with a response code indicating the Charging </w:t>
        </w:r>
      </w:ins>
      <w:ins w:id="97" w:author="Nokia mga" w:date="2019-04-03T17:41:00Z">
        <w:r w:rsidR="00BB485D">
          <w:rPr>
            <w:rFonts w:eastAsiaTheme="minorEastAsia"/>
          </w:rPr>
          <w:t xml:space="preserve">Notify </w:t>
        </w:r>
      </w:ins>
      <w:ins w:id="98" w:author="Nokia mga" w:date="2019-04-03T17:37:00Z">
        <w:r>
          <w:rPr>
            <w:rFonts w:eastAsiaTheme="minorEastAsia"/>
          </w:rPr>
          <w:t xml:space="preserve">Request was unsuccessfully processed, shall </w:t>
        </w:r>
      </w:ins>
      <w:ins w:id="99" w:author="Nokia mga" w:date="2019-04-03T17:55:00Z">
        <w:r w:rsidR="000C479C">
          <w:rPr>
            <w:rFonts w:eastAsiaTheme="minorEastAsia"/>
          </w:rPr>
          <w:t xml:space="preserve">maintain the charging session, and may </w:t>
        </w:r>
      </w:ins>
      <w:ins w:id="100" w:author="Nokia mga" w:date="2019-04-03T17:56:00Z">
        <w:r w:rsidR="000C479C">
          <w:rPr>
            <w:rFonts w:eastAsiaTheme="minorEastAsia"/>
          </w:rPr>
          <w:t>send a new Charging Notify Response</w:t>
        </w:r>
      </w:ins>
      <w:ins w:id="101" w:author="Nokia mga" w:date="2019-04-03T17:37:00Z">
        <w:r>
          <w:rPr>
            <w:rFonts w:eastAsiaTheme="minorEastAsia"/>
          </w:rPr>
          <w:t>.</w:t>
        </w:r>
      </w:ins>
    </w:p>
    <w:p w:rsidR="00327F4D" w:rsidDel="006B38F9" w:rsidRDefault="00327F4D" w:rsidP="008C59E3">
      <w:pPr>
        <w:pStyle w:val="Heading4"/>
        <w:rPr>
          <w:del w:id="102" w:author="Nokia mga" w:date="2019-04-03T14:47:00Z"/>
          <w:rFonts w:eastAsiaTheme="minorEastAsia"/>
        </w:rPr>
      </w:pPr>
    </w:p>
    <w:p w:rsidR="006366AB" w:rsidRPr="00BD6F46" w:rsidRDefault="006366AB" w:rsidP="006366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6366AB" w:rsidRDefault="006366AB" w:rsidP="006366AB">
      <w:pPr>
        <w:rPr>
          <w:noProof/>
        </w:rPr>
        <w:sectPr w:rsidR="006366A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66AB" w:rsidRDefault="006366AB">
      <w:pPr>
        <w:rPr>
          <w:noProof/>
        </w:rPr>
        <w:sectPr w:rsidR="006366A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4419" w:rsidRDefault="00254419">
      <w:r>
        <w:separator/>
      </w:r>
    </w:p>
  </w:endnote>
  <w:endnote w:type="continuationSeparator" w:id="0">
    <w:p w:rsidR="00254419" w:rsidRDefault="00254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4419" w:rsidRDefault="00254419">
      <w:r>
        <w:separator/>
      </w:r>
    </w:p>
  </w:footnote>
  <w:footnote w:type="continuationSeparator" w:id="0">
    <w:p w:rsidR="00254419" w:rsidRDefault="00254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5C2"/>
    <w:rsid w:val="000A6394"/>
    <w:rsid w:val="000B7FED"/>
    <w:rsid w:val="000C038A"/>
    <w:rsid w:val="000C479C"/>
    <w:rsid w:val="000C6598"/>
    <w:rsid w:val="00100488"/>
    <w:rsid w:val="001057F3"/>
    <w:rsid w:val="00145D43"/>
    <w:rsid w:val="00192C46"/>
    <w:rsid w:val="001A08B3"/>
    <w:rsid w:val="001A7B60"/>
    <w:rsid w:val="001B0B96"/>
    <w:rsid w:val="001B52F0"/>
    <w:rsid w:val="001B7A65"/>
    <w:rsid w:val="001E41F3"/>
    <w:rsid w:val="00227829"/>
    <w:rsid w:val="00254419"/>
    <w:rsid w:val="0026004D"/>
    <w:rsid w:val="002640DD"/>
    <w:rsid w:val="00275D12"/>
    <w:rsid w:val="00284FEB"/>
    <w:rsid w:val="002860C4"/>
    <w:rsid w:val="002B5741"/>
    <w:rsid w:val="002F007D"/>
    <w:rsid w:val="00305409"/>
    <w:rsid w:val="00327F4D"/>
    <w:rsid w:val="00345D8B"/>
    <w:rsid w:val="003609EF"/>
    <w:rsid w:val="0036231A"/>
    <w:rsid w:val="00374DD4"/>
    <w:rsid w:val="003E1A36"/>
    <w:rsid w:val="003F71A0"/>
    <w:rsid w:val="00410371"/>
    <w:rsid w:val="004242F1"/>
    <w:rsid w:val="004433AD"/>
    <w:rsid w:val="00482204"/>
    <w:rsid w:val="004B75B7"/>
    <w:rsid w:val="0051580D"/>
    <w:rsid w:val="00515F6E"/>
    <w:rsid w:val="00547111"/>
    <w:rsid w:val="0058236B"/>
    <w:rsid w:val="00592D74"/>
    <w:rsid w:val="005C29E1"/>
    <w:rsid w:val="005E2C44"/>
    <w:rsid w:val="00621188"/>
    <w:rsid w:val="006257ED"/>
    <w:rsid w:val="006366AB"/>
    <w:rsid w:val="00695808"/>
    <w:rsid w:val="006A18F4"/>
    <w:rsid w:val="006B38F9"/>
    <w:rsid w:val="006B46FB"/>
    <w:rsid w:val="006E21FB"/>
    <w:rsid w:val="00702CE4"/>
    <w:rsid w:val="007405ED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07AB"/>
    <w:rsid w:val="008626E7"/>
    <w:rsid w:val="00865CED"/>
    <w:rsid w:val="00870EE7"/>
    <w:rsid w:val="008A45A6"/>
    <w:rsid w:val="008B0807"/>
    <w:rsid w:val="008C59E3"/>
    <w:rsid w:val="008F686C"/>
    <w:rsid w:val="0090453F"/>
    <w:rsid w:val="0091340A"/>
    <w:rsid w:val="009148DE"/>
    <w:rsid w:val="0095625D"/>
    <w:rsid w:val="009777D9"/>
    <w:rsid w:val="00991B88"/>
    <w:rsid w:val="009A11EE"/>
    <w:rsid w:val="009A5753"/>
    <w:rsid w:val="009A579D"/>
    <w:rsid w:val="009E3297"/>
    <w:rsid w:val="009E473A"/>
    <w:rsid w:val="009F734F"/>
    <w:rsid w:val="00A149EC"/>
    <w:rsid w:val="00A246B6"/>
    <w:rsid w:val="00A47E70"/>
    <w:rsid w:val="00A50CF0"/>
    <w:rsid w:val="00A66F6E"/>
    <w:rsid w:val="00A7671C"/>
    <w:rsid w:val="00AA2CBC"/>
    <w:rsid w:val="00AC5820"/>
    <w:rsid w:val="00AD1CD8"/>
    <w:rsid w:val="00B15398"/>
    <w:rsid w:val="00B258BB"/>
    <w:rsid w:val="00B55C5D"/>
    <w:rsid w:val="00B67B97"/>
    <w:rsid w:val="00B968C8"/>
    <w:rsid w:val="00BA3EC5"/>
    <w:rsid w:val="00BA51D9"/>
    <w:rsid w:val="00BB485D"/>
    <w:rsid w:val="00BB5DFC"/>
    <w:rsid w:val="00BD279D"/>
    <w:rsid w:val="00BD6BB8"/>
    <w:rsid w:val="00C66BA2"/>
    <w:rsid w:val="00C93D60"/>
    <w:rsid w:val="00C95985"/>
    <w:rsid w:val="00CA35BF"/>
    <w:rsid w:val="00CA6343"/>
    <w:rsid w:val="00CC5026"/>
    <w:rsid w:val="00CC68D0"/>
    <w:rsid w:val="00CF54C8"/>
    <w:rsid w:val="00D03F9A"/>
    <w:rsid w:val="00D06D51"/>
    <w:rsid w:val="00D24991"/>
    <w:rsid w:val="00D50255"/>
    <w:rsid w:val="00DA790D"/>
    <w:rsid w:val="00DE34CF"/>
    <w:rsid w:val="00E13F3D"/>
    <w:rsid w:val="00E34898"/>
    <w:rsid w:val="00E86A08"/>
    <w:rsid w:val="00EB09B7"/>
    <w:rsid w:val="00EB221D"/>
    <w:rsid w:val="00EC4F6B"/>
    <w:rsid w:val="00EE7D7C"/>
    <w:rsid w:val="00F25D98"/>
    <w:rsid w:val="00F300FB"/>
    <w:rsid w:val="00F51BF5"/>
    <w:rsid w:val="00F75045"/>
    <w:rsid w:val="00FA3000"/>
    <w:rsid w:val="00FA6E20"/>
    <w:rsid w:val="00FB6386"/>
    <w:rsid w:val="00FD1345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06137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A11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634E6-87B3-4B76-A809-42413A592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4</Pages>
  <Words>627</Words>
  <Characters>3576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4</cp:revision>
  <cp:lastPrinted>1899-12-31T23:00:00Z</cp:lastPrinted>
  <dcterms:created xsi:type="dcterms:W3CDTF">2019-04-02T16:47:00Z</dcterms:created>
  <dcterms:modified xsi:type="dcterms:W3CDTF">2019-04-03T16:44:00Z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